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07184B51"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F766DD">
        <w:rPr>
          <w:rFonts w:ascii="Arial" w:eastAsia="MS Mincho" w:hAnsi="Arial" w:cs="Arial"/>
          <w:b/>
          <w:sz w:val="24"/>
          <w:szCs w:val="24"/>
          <w:lang w:eastAsia="ja-JP"/>
        </w:rPr>
        <w:t>6</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D24401" w:rsidRPr="004778A4">
        <w:rPr>
          <w:rFonts w:ascii="Arial" w:eastAsia="MS Mincho" w:hAnsi="Arial" w:cs="Arial"/>
          <w:b/>
          <w:sz w:val="24"/>
          <w:szCs w:val="24"/>
          <w:lang w:eastAsia="ja-JP"/>
        </w:rPr>
        <w:t>2</w:t>
      </w:r>
      <w:r w:rsidR="00AF2C8D">
        <w:rPr>
          <w:rFonts w:ascii="Arial" w:eastAsia="MS Mincho" w:hAnsi="Arial" w:cs="Arial"/>
          <w:b/>
          <w:sz w:val="24"/>
          <w:szCs w:val="24"/>
          <w:lang w:eastAsia="ja-JP"/>
        </w:rPr>
        <w:t>4</w:t>
      </w:r>
      <w:r w:rsidR="00C56B7E">
        <w:rPr>
          <w:rFonts w:ascii="Arial" w:eastAsia="MS Mincho" w:hAnsi="Arial" w:cs="Arial"/>
          <w:b/>
          <w:sz w:val="24"/>
          <w:szCs w:val="24"/>
          <w:lang w:eastAsia="ja-JP"/>
        </w:rPr>
        <w:t>1123</w:t>
      </w:r>
    </w:p>
    <w:p w14:paraId="0B32A2CC" w14:textId="5C7C8C99" w:rsidR="00084E19" w:rsidRPr="001F46F2" w:rsidRDefault="00F766DD"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Pr>
          <w:noProof/>
          <w:sz w:val="24"/>
          <w:szCs w:val="24"/>
          <w:lang w:eastAsia="ja-JP"/>
        </w:rPr>
        <w:t>Jeju</w:t>
      </w:r>
      <w:r w:rsidR="001F46F2" w:rsidRPr="00915623">
        <w:rPr>
          <w:noProof/>
          <w:sz w:val="24"/>
          <w:szCs w:val="24"/>
          <w:lang w:eastAsia="ja-JP"/>
        </w:rPr>
        <w:t xml:space="preserve">, </w:t>
      </w:r>
      <w:r>
        <w:rPr>
          <w:noProof/>
          <w:sz w:val="24"/>
          <w:szCs w:val="24"/>
          <w:lang w:eastAsia="ja-JP"/>
        </w:rPr>
        <w:t>Korea</w:t>
      </w:r>
      <w:r w:rsidR="001F46F2" w:rsidRPr="00915623">
        <w:rPr>
          <w:noProof/>
          <w:sz w:val="24"/>
          <w:szCs w:val="24"/>
          <w:lang w:eastAsia="ja-JP"/>
        </w:rPr>
        <w:t xml:space="preserve">, </w:t>
      </w:r>
      <w:r w:rsidR="00AF2C8D">
        <w:rPr>
          <w:noProof/>
          <w:sz w:val="24"/>
          <w:szCs w:val="24"/>
          <w:lang w:eastAsia="ja-JP"/>
        </w:rPr>
        <w:t>2</w:t>
      </w:r>
      <w:r>
        <w:rPr>
          <w:noProof/>
          <w:sz w:val="24"/>
          <w:szCs w:val="24"/>
          <w:lang w:eastAsia="ja-JP"/>
        </w:rPr>
        <w:t>7</w:t>
      </w:r>
      <w:r w:rsidR="00AF2C8D">
        <w:rPr>
          <w:noProof/>
          <w:sz w:val="24"/>
          <w:szCs w:val="24"/>
          <w:lang w:eastAsia="ja-JP"/>
        </w:rPr>
        <w:t xml:space="preserve"> </w:t>
      </w:r>
      <w:r>
        <w:rPr>
          <w:noProof/>
          <w:sz w:val="24"/>
          <w:szCs w:val="24"/>
          <w:lang w:eastAsia="ja-JP"/>
        </w:rPr>
        <w:t>- 31</w:t>
      </w:r>
      <w:r w:rsidR="001F46F2" w:rsidRPr="00915623">
        <w:rPr>
          <w:noProof/>
          <w:sz w:val="24"/>
          <w:szCs w:val="24"/>
          <w:lang w:eastAsia="ja-JP"/>
        </w:rPr>
        <w:t xml:space="preserve"> </w:t>
      </w:r>
      <w:r w:rsidR="00AF2C8D">
        <w:rPr>
          <w:noProof/>
          <w:sz w:val="24"/>
          <w:szCs w:val="24"/>
          <w:lang w:eastAsia="ja-JP"/>
        </w:rPr>
        <w:t>Ma</w:t>
      </w:r>
      <w:r>
        <w:rPr>
          <w:noProof/>
          <w:sz w:val="24"/>
          <w:szCs w:val="24"/>
          <w:lang w:eastAsia="ja-JP"/>
        </w:rPr>
        <w:t>y</w:t>
      </w:r>
      <w:r w:rsidR="00AF2C8D">
        <w:rPr>
          <w:noProof/>
          <w:sz w:val="24"/>
          <w:szCs w:val="24"/>
          <w:lang w:eastAsia="ja-JP"/>
        </w:rPr>
        <w:t>, 2024</w:t>
      </w:r>
      <w:r w:rsidR="001F46F2" w:rsidRPr="006C2E80">
        <w:tab/>
      </w:r>
      <w:r w:rsidR="001F46F2" w:rsidRPr="00CF3E8F">
        <w:rPr>
          <w:rFonts w:cs="Arial"/>
          <w:bCs/>
          <w:color w:val="BFBFBF" w:themeColor="background1" w:themeShade="BF"/>
        </w:rPr>
        <w:t>Revision of S1-2</w:t>
      </w:r>
      <w:r w:rsidR="00AF2C8D">
        <w:rPr>
          <w:rFonts w:cs="Arial"/>
          <w:bCs/>
          <w:color w:val="BFBFBF" w:themeColor="background1" w:themeShade="BF"/>
        </w:rPr>
        <w:t>4x</w:t>
      </w:r>
      <w:r w:rsidR="001F46F2" w:rsidRPr="00CF3E8F">
        <w:rPr>
          <w:rFonts w:cs="Arial"/>
          <w:bCs/>
          <w:color w:val="BFBFBF" w:themeColor="background1" w:themeShade="BF"/>
        </w:rPr>
        <w:t>xxx</w:t>
      </w:r>
    </w:p>
    <w:p w14:paraId="704E1D24" w14:textId="77777777" w:rsidR="00DE616E" w:rsidRDefault="00DE616E" w:rsidP="00DE616E">
      <w:pPr>
        <w:pStyle w:val="CRCoverPage"/>
        <w:outlineLvl w:val="0"/>
        <w:rPr>
          <w:b/>
          <w:noProof/>
          <w:sz w:val="24"/>
        </w:rPr>
      </w:pPr>
      <w:bookmarkStart w:id="0" w:name="_Toc103935714"/>
      <w:bookmarkStart w:id="1"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29B691F7" w:rsidR="00DE616E" w:rsidRPr="00410371" w:rsidRDefault="002550D3"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EC3E5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4C14C9F1" w:rsidR="00DE616E" w:rsidRPr="00122BD2" w:rsidRDefault="00C56B7E" w:rsidP="00CF320A">
            <w:pPr>
              <w:pStyle w:val="CRCoverPage"/>
              <w:spacing w:after="0"/>
              <w:ind w:right="280"/>
              <w:jc w:val="right"/>
              <w:rPr>
                <w:rFonts w:eastAsia="宋体"/>
                <w:noProof/>
                <w:lang w:eastAsia="zh-CN"/>
              </w:rPr>
            </w:pPr>
            <w:r>
              <w:rPr>
                <w:b/>
                <w:noProof/>
                <w:sz w:val="28"/>
              </w:rPr>
              <w:t>0790</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5A7AB670" w:rsidR="00DE616E" w:rsidRPr="00410371" w:rsidRDefault="00AF2C8D" w:rsidP="00E174DA">
            <w:pPr>
              <w:pStyle w:val="CRCoverPage"/>
              <w:spacing w:after="0"/>
              <w:jc w:val="center"/>
              <w:rPr>
                <w:b/>
                <w:noProof/>
              </w:rPr>
            </w:pPr>
            <w:r>
              <w:rPr>
                <w:b/>
                <w:noProof/>
                <w:sz w:val="28"/>
              </w:rPr>
              <w:t>-</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51D4CE9F" w:rsidR="00DE616E" w:rsidRPr="00410371" w:rsidRDefault="002550D3"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5C681B">
              <w:rPr>
                <w:b/>
                <w:noProof/>
                <w:sz w:val="28"/>
              </w:rPr>
              <w:t>9</w:t>
            </w:r>
            <w:r w:rsidR="00DE616E">
              <w:rPr>
                <w:b/>
                <w:noProof/>
                <w:sz w:val="28"/>
              </w:rPr>
              <w:t>.</w:t>
            </w:r>
            <w:r w:rsidR="00724B90">
              <w:rPr>
                <w:b/>
                <w:noProof/>
                <w:sz w:val="28"/>
              </w:rPr>
              <w:t>6</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2" w:name="_Hlt497126619"/>
              <w:r w:rsidRPr="00F25D98">
                <w:rPr>
                  <w:rStyle w:val="af"/>
                  <w:rFonts w:eastAsiaTheme="majorEastAsia" w:cs="Arial"/>
                  <w:b/>
                  <w:i/>
                  <w:noProof/>
                  <w:color w:val="FF0000"/>
                </w:rPr>
                <w:t>L</w:t>
              </w:r>
              <w:bookmarkEnd w:id="2"/>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4836908C" w:rsidR="00DE616E" w:rsidRDefault="00724B90" w:rsidP="00480CB5">
            <w:pPr>
              <w:pStyle w:val="CRCoverPage"/>
              <w:spacing w:after="0"/>
              <w:rPr>
                <w:noProof/>
              </w:rPr>
            </w:pPr>
            <w:r>
              <w:t xml:space="preserve">Update the description of Ambient IoT </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13914D0A" w:rsidR="00DE616E" w:rsidRDefault="00724B90" w:rsidP="00E174DA">
            <w:pPr>
              <w:pStyle w:val="CRCoverPage"/>
              <w:spacing w:after="0"/>
              <w:ind w:left="100"/>
              <w:rPr>
                <w:noProof/>
              </w:rPr>
            </w:pPr>
            <w:r w:rsidRPr="00724B90">
              <w:rPr>
                <w:lang w:eastAsia="zh-CN"/>
              </w:rPr>
              <w:t>Ambient-IoT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4D0B5454" w:rsidR="00DE616E" w:rsidRDefault="002550D3"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w:t>
            </w:r>
            <w:r w:rsidR="00EF41A5">
              <w:rPr>
                <w:noProof/>
              </w:rPr>
              <w:t>4</w:t>
            </w:r>
            <w:r w:rsidR="00DE616E">
              <w:rPr>
                <w:noProof/>
              </w:rPr>
              <w:t>-</w:t>
            </w:r>
            <w:r w:rsidR="00724B90">
              <w:rPr>
                <w:noProof/>
              </w:rPr>
              <w:t>5</w:t>
            </w:r>
            <w:r w:rsidR="00DE616E">
              <w:rPr>
                <w:noProof/>
              </w:rPr>
              <w:t>-</w:t>
            </w:r>
            <w:r>
              <w:rPr>
                <w:noProof/>
              </w:rPr>
              <w:fldChar w:fldCharType="end"/>
            </w:r>
            <w:r w:rsidR="00724B90">
              <w:rPr>
                <w:noProof/>
              </w:rPr>
              <w:t>17</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3" w:name="_GoBack"/>
        <w:bookmarkEnd w:id="3"/>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916ED" w14:textId="700070D5" w:rsidR="008F6C77" w:rsidRPr="000816E5" w:rsidRDefault="00724B90" w:rsidP="00724B90">
            <w:pPr>
              <w:pStyle w:val="CRCoverPage"/>
              <w:spacing w:after="0"/>
              <w:rPr>
                <w:rFonts w:eastAsia="宋体"/>
                <w:noProof/>
                <w:lang w:eastAsia="zh-CN"/>
              </w:rPr>
            </w:pPr>
            <w:r>
              <w:t xml:space="preserve">Put the definition of </w:t>
            </w:r>
            <w:proofErr w:type="spellStart"/>
            <w:r>
              <w:t>AIoT</w:t>
            </w:r>
            <w:proofErr w:type="spellEnd"/>
            <w:r>
              <w:t xml:space="preserve"> into TS22.369, and this spec (TS22.261) just refers to the definition in TS22.369.</w:t>
            </w: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宋体"/>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289F5" w14:textId="77777777" w:rsidR="008F6C77" w:rsidRDefault="00724B90" w:rsidP="00724B90">
            <w:pPr>
              <w:pStyle w:val="CRCoverPage"/>
              <w:spacing w:after="0"/>
            </w:pPr>
            <w:r>
              <w:t xml:space="preserve">Put the definition of </w:t>
            </w:r>
            <w:proofErr w:type="spellStart"/>
            <w:r>
              <w:t>AIoT</w:t>
            </w:r>
            <w:proofErr w:type="spellEnd"/>
            <w:r>
              <w:t xml:space="preserve"> into TS22.369, and this spec (TS22.261) just refers to the definition in TS22.369.</w:t>
            </w:r>
          </w:p>
          <w:p w14:paraId="2818EC26" w14:textId="668A08DA" w:rsidR="00724B90" w:rsidRPr="008F6C77" w:rsidRDefault="00724B90" w:rsidP="00724B90">
            <w:pPr>
              <w:pStyle w:val="CRCoverPage"/>
              <w:spacing w:after="0"/>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7AB225B7" w:rsidR="00DE616E" w:rsidRPr="00AF2C8D" w:rsidRDefault="00AF2C8D" w:rsidP="00E174DA">
            <w:pPr>
              <w:pStyle w:val="CRCoverPage"/>
              <w:spacing w:after="0"/>
              <w:rPr>
                <w:rFonts w:eastAsia="宋体"/>
                <w:noProof/>
                <w:lang w:eastAsia="zh-CN"/>
              </w:rPr>
            </w:pPr>
            <w:r>
              <w:rPr>
                <w:rFonts w:eastAsia="宋体" w:hint="eastAsia"/>
                <w:noProof/>
                <w:lang w:eastAsia="zh-CN"/>
              </w:rPr>
              <w:t>I</w:t>
            </w:r>
            <w:r>
              <w:rPr>
                <w:rFonts w:eastAsia="宋体"/>
                <w:noProof/>
                <w:lang w:eastAsia="zh-CN"/>
              </w:rPr>
              <w:t>n</w:t>
            </w:r>
            <w:r w:rsidR="00724B90">
              <w:rPr>
                <w:rFonts w:eastAsia="宋体"/>
                <w:noProof/>
                <w:lang w:eastAsia="zh-CN"/>
              </w:rPr>
              <w:t>proper d</w:t>
            </w:r>
            <w:r>
              <w:rPr>
                <w:rFonts w:eastAsia="宋体"/>
                <w:noProof/>
                <w:lang w:eastAsia="zh-CN"/>
              </w:rPr>
              <w:t>escirption for Ambient IoT</w:t>
            </w:r>
            <w:r w:rsidR="00724B90">
              <w:rPr>
                <w:rFonts w:eastAsia="宋体"/>
                <w:noProof/>
                <w:lang w:eastAsia="zh-CN"/>
              </w:rPr>
              <w:t xml:space="preserve"> definition</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25A06E83" w:rsidR="00DE616E" w:rsidRDefault="00724B90" w:rsidP="00E174DA">
            <w:pPr>
              <w:pStyle w:val="CRCoverPage"/>
              <w:spacing w:after="0"/>
              <w:ind w:left="100"/>
              <w:rPr>
                <w:noProof/>
              </w:rPr>
            </w:pPr>
            <w:r>
              <w:rPr>
                <w:noProof/>
              </w:rPr>
              <w:t>3.1</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38D07E2C" w:rsidR="00DE616E" w:rsidRDefault="00DE616E" w:rsidP="00E174DA">
            <w:pPr>
              <w:pStyle w:val="CRCoverPage"/>
              <w:spacing w:after="0"/>
              <w:ind w:left="99"/>
              <w:rPr>
                <w:noProof/>
              </w:rPr>
            </w:pPr>
            <w:r>
              <w:rPr>
                <w:noProof/>
              </w:rPr>
              <w:t xml:space="preserve">TS/TR </w:t>
            </w:r>
            <w:r w:rsidR="00C21037">
              <w:rPr>
                <w:noProof/>
              </w:rPr>
              <w:t>22.369</w:t>
            </w:r>
            <w:r>
              <w:rPr>
                <w:noProof/>
              </w:rPr>
              <w:t xml:space="preserve"> CR</w:t>
            </w:r>
            <w:r w:rsidR="00C21037">
              <w:rPr>
                <w:noProof/>
              </w:rPr>
              <w:t xml:space="preserve"> 0005</w:t>
            </w:r>
            <w:r>
              <w:rPr>
                <w:noProof/>
              </w:rPr>
              <w:t xml:space="preserve">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60CDC5F3" w14:textId="77777777" w:rsidR="00F766DD" w:rsidRPr="00736B3F" w:rsidRDefault="00F766DD" w:rsidP="00F766DD">
      <w:pPr>
        <w:pStyle w:val="1"/>
      </w:pPr>
      <w:bookmarkStart w:id="4" w:name="_Toc154164692"/>
      <w:r w:rsidRPr="00736B3F">
        <w:t>3</w:t>
      </w:r>
      <w:r w:rsidRPr="00736B3F">
        <w:tab/>
        <w:t>Definitions, symbols and abbreviations</w:t>
      </w:r>
      <w:bookmarkEnd w:id="4"/>
    </w:p>
    <w:p w14:paraId="512FEAB2" w14:textId="77777777" w:rsidR="00F766DD" w:rsidRPr="00736B3F" w:rsidRDefault="00F766DD" w:rsidP="00F766DD">
      <w:pPr>
        <w:pStyle w:val="2"/>
      </w:pPr>
      <w:bookmarkStart w:id="5" w:name="_Toc45387618"/>
      <w:bookmarkStart w:id="6" w:name="_Toc52638663"/>
      <w:bookmarkStart w:id="7" w:name="_Toc59116748"/>
      <w:bookmarkStart w:id="8" w:name="_Toc61885567"/>
      <w:bookmarkStart w:id="9" w:name="_Toc154164693"/>
      <w:r w:rsidRPr="00736B3F">
        <w:t>3.1</w:t>
      </w:r>
      <w:r w:rsidRPr="00736B3F">
        <w:tab/>
        <w:t>Definitions</w:t>
      </w:r>
      <w:bookmarkEnd w:id="5"/>
      <w:bookmarkEnd w:id="6"/>
      <w:bookmarkEnd w:id="7"/>
      <w:bookmarkEnd w:id="8"/>
      <w:bookmarkEnd w:id="9"/>
    </w:p>
    <w:p w14:paraId="364B8C53" w14:textId="77777777" w:rsidR="00F766DD" w:rsidRDefault="00F766DD" w:rsidP="00F766DD">
      <w:pPr>
        <w:rPr>
          <w:b/>
        </w:rPr>
      </w:pPr>
      <w:r w:rsidRPr="00736B3F">
        <w:t xml:space="preserve">For the purposes of the present document, the terms and definitions given in </w:t>
      </w:r>
      <w:bookmarkStart w:id="10" w:name="OLE_LINK6"/>
      <w:bookmarkStart w:id="11" w:name="OLE_LINK7"/>
      <w:bookmarkStart w:id="12" w:name="OLE_LINK8"/>
      <w:r w:rsidRPr="00736B3F">
        <w:t xml:space="preserve">3GPP </w:t>
      </w:r>
      <w:bookmarkEnd w:id="10"/>
      <w:bookmarkEnd w:id="11"/>
      <w:bookmarkEnd w:id="12"/>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B5327F1" w14:textId="77777777" w:rsidR="00F766DD" w:rsidRPr="00C431F4" w:rsidRDefault="00F766DD" w:rsidP="00F766DD">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0300F96" w14:textId="77777777" w:rsidR="00F766DD" w:rsidRPr="00C431F4" w:rsidRDefault="00F766DD" w:rsidP="00F766DD">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ED2A877" w14:textId="77777777" w:rsidR="00F766DD" w:rsidRDefault="00F766DD" w:rsidP="00F766DD">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2958ED6" w14:textId="77777777" w:rsidR="00F766DD" w:rsidRPr="007D1F86" w:rsidRDefault="00F766DD" w:rsidP="00F766DD">
      <w:pPr>
        <w:rPr>
          <w:lang w:val="en" w:eastAsia="zh-CN"/>
        </w:rPr>
      </w:pPr>
      <w:bookmarkStart w:id="1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3"/>
    <w:p w14:paraId="0E9564AA" w14:textId="77777777" w:rsidR="00F766DD" w:rsidRPr="00C431F4" w:rsidRDefault="00F766DD" w:rsidP="00F766DD">
      <w:r w:rsidRPr="00C431F4">
        <w:rPr>
          <w:b/>
        </w:rPr>
        <w:t>5G satellite access network</w:t>
      </w:r>
      <w:r w:rsidRPr="00C431F4">
        <w:t xml:space="preserve">: 5G access network using at least one satellite. </w:t>
      </w:r>
    </w:p>
    <w:p w14:paraId="144374B9" w14:textId="77777777" w:rsidR="00F766DD" w:rsidRDefault="00F766DD" w:rsidP="00F766DD">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7AE1A210" w14:textId="77777777" w:rsidR="00F766DD" w:rsidRPr="00C431F4" w:rsidRDefault="00F766DD" w:rsidP="00F766DD">
      <w:pPr>
        <w:pStyle w:val="NO"/>
        <w:rPr>
          <w:b/>
        </w:rPr>
      </w:pPr>
      <w:r w:rsidRPr="007945A1">
        <w:t xml:space="preserve">NOTE 2: </w:t>
      </w:r>
      <w:r w:rsidRPr="007945A1">
        <w:tab/>
        <w:t>This includes both indoor and any outdoor environments.</w:t>
      </w:r>
    </w:p>
    <w:p w14:paraId="3D133D3E" w14:textId="77777777" w:rsidR="00F766DD" w:rsidRDefault="00F766DD" w:rsidP="00F766DD">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6215010" w14:textId="77777777" w:rsidR="00F766DD" w:rsidRDefault="00F766DD" w:rsidP="00F766DD">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670935CD" w14:textId="45F99756" w:rsidR="00F766DD" w:rsidRPr="00BC0B6F" w:rsidRDefault="00F766DD" w:rsidP="00F766DD">
      <w:pPr>
        <w:spacing w:before="120"/>
        <w:jc w:val="both"/>
        <w:rPr>
          <w:lang w:val="en-US" w:eastAsia="zh-CN"/>
        </w:rPr>
      </w:pPr>
      <w:bookmarkStart w:id="14" w:name="OLE_LINK12"/>
      <w:bookmarkStart w:id="15" w:name="_Hlk87544225"/>
      <w:r w:rsidRPr="00BC0B6F">
        <w:rPr>
          <w:b/>
          <w:bCs/>
          <w:lang w:val="en-US" w:eastAsia="zh-CN"/>
        </w:rPr>
        <w:t>Ambient IoT device</w:t>
      </w:r>
      <w:r w:rsidRPr="00BC0B6F">
        <w:rPr>
          <w:lang w:val="en-US" w:eastAsia="zh-CN"/>
        </w:rPr>
        <w:t xml:space="preserve">: </w:t>
      </w:r>
      <w:del w:id="16" w:author="OPPO" w:date="2024-05-17T10:38:00Z">
        <w:r w:rsidDel="00F766DD">
          <w:rPr>
            <w:lang w:val="en-US" w:eastAsia="zh-CN"/>
          </w:rPr>
          <w:delText>A</w:delText>
        </w:r>
        <w:r w:rsidRPr="00BC0B6F" w:rsidDel="00F766DD">
          <w:rPr>
            <w:lang w:val="en-US" w:eastAsia="zh-CN"/>
          </w:rPr>
          <w:delText xml:space="preserve">n </w:delText>
        </w:r>
        <w:r w:rsidDel="00F766DD">
          <w:rPr>
            <w:lang w:val="en-US" w:eastAsia="zh-CN"/>
          </w:rPr>
          <w:delText>a</w:delText>
        </w:r>
        <w:r w:rsidRPr="00BC0B6F" w:rsidDel="00F766DD">
          <w:rPr>
            <w:lang w:val="en-US" w:eastAsia="zh-CN"/>
          </w:rPr>
          <w:delText>mbient power-enabled Internet of Things device is an IoT device powered by energy harvesting, being either battery-less or with limited energy storage capability (e.g., using a capacitor)</w:delText>
        </w:r>
      </w:del>
      <w:ins w:id="17" w:author="OPPO" w:date="2024-05-17T10:35:00Z">
        <w:r>
          <w:rPr>
            <w:lang w:val="en-US" w:eastAsia="zh-CN"/>
          </w:rPr>
          <w:t xml:space="preserve">refers to the </w:t>
        </w:r>
      </w:ins>
      <w:ins w:id="18" w:author="OPPO" w:date="2024-05-17T10:36:00Z">
        <w:r>
          <w:rPr>
            <w:lang w:val="en-US" w:eastAsia="zh-CN"/>
          </w:rPr>
          <w:t xml:space="preserve">definition of terms </w:t>
        </w:r>
      </w:ins>
      <w:ins w:id="19" w:author="OPPO" w:date="2024-05-17T10:35:00Z">
        <w:r>
          <w:rPr>
            <w:lang w:val="en-US" w:eastAsia="zh-CN"/>
          </w:rPr>
          <w:t xml:space="preserve"> in clause 3</w:t>
        </w:r>
      </w:ins>
      <w:ins w:id="20" w:author="OPPO" w:date="2024-05-17T10:38:00Z">
        <w:r>
          <w:rPr>
            <w:lang w:val="en-US" w:eastAsia="zh-CN"/>
          </w:rPr>
          <w:t>.1</w:t>
        </w:r>
      </w:ins>
      <w:ins w:id="21" w:author="OPPO" w:date="2024-05-17T10:35:00Z">
        <w:r>
          <w:rPr>
            <w:lang w:val="en-US" w:eastAsia="zh-CN"/>
          </w:rPr>
          <w:t xml:space="preserve"> in TS22.369</w:t>
        </w:r>
      </w:ins>
      <w:r w:rsidRPr="00BC0B6F">
        <w:rPr>
          <w:lang w:val="en-US" w:eastAsia="zh-CN"/>
        </w:rPr>
        <w:t xml:space="preserve">. </w:t>
      </w:r>
    </w:p>
    <w:bookmarkEnd w:id="14"/>
    <w:p w14:paraId="6761D7F5" w14:textId="77777777" w:rsidR="00F766DD" w:rsidRDefault="00F766DD" w:rsidP="00F766DD">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5"/>
    <w:p w14:paraId="2FA6ADB8" w14:textId="77777777" w:rsidR="00F766DD" w:rsidRPr="00736B3F" w:rsidRDefault="00F766DD" w:rsidP="00F766DD">
      <w:r>
        <w:rPr>
          <w:b/>
        </w:rPr>
        <w:t>area</w:t>
      </w:r>
      <w:r w:rsidRPr="007D730B">
        <w:rPr>
          <w:b/>
        </w:rPr>
        <w:t xml:space="preserve"> traffic capacity:</w:t>
      </w:r>
      <w:r>
        <w:t xml:space="preserve"> t</w:t>
      </w:r>
      <w:r w:rsidRPr="008F461D">
        <w:t>otal traffic throughput served per geographic area</w:t>
      </w:r>
      <w:r>
        <w:t>.</w:t>
      </w:r>
    </w:p>
    <w:p w14:paraId="28632BE9" w14:textId="77777777" w:rsidR="00F766DD" w:rsidRPr="00C2384D" w:rsidRDefault="00F766DD" w:rsidP="00F766DD">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F9848BB" w14:textId="77777777" w:rsidR="00F766DD" w:rsidRDefault="00F766DD" w:rsidP="00F766DD">
      <w:r>
        <w:rPr>
          <w:b/>
          <w:bCs/>
        </w:rPr>
        <w:t>carbon emission:</w:t>
      </w:r>
      <w:r>
        <w:t xml:space="preserve"> quantity of equivalent carbon dioxide emitted (</w:t>
      </w:r>
      <w:r>
        <w:rPr>
          <w:rFonts w:eastAsia="宋体" w:hint="eastAsia"/>
          <w:lang w:val="en-US" w:eastAsia="zh-CN"/>
        </w:rPr>
        <w:t xml:space="preserve">e.g. </w:t>
      </w:r>
      <w:r>
        <w:t>kg of CO</w:t>
      </w:r>
      <w:r>
        <w:rPr>
          <w:vertAlign w:val="subscript"/>
        </w:rPr>
        <w:t>2</w:t>
      </w:r>
      <w:r>
        <w:t xml:space="preserve"> equivalent).</w:t>
      </w:r>
    </w:p>
    <w:p w14:paraId="102B2BE4" w14:textId="77777777" w:rsidR="00F766DD" w:rsidRDefault="00F766DD" w:rsidP="00F766DD">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33F8A57" w14:textId="77777777" w:rsidR="00F766DD" w:rsidRDefault="00F766DD" w:rsidP="00F766DD">
      <w:pPr>
        <w:pStyle w:val="NO"/>
      </w:pPr>
      <w:r>
        <w:t>NOTE 3:</w:t>
      </w:r>
      <w:bookmarkStart w:id="22" w:name="_Hlk75358260"/>
      <w:r>
        <w:tab/>
      </w:r>
      <w:bookmarkEnd w:id="22"/>
      <w:r>
        <w:t xml:space="preserve">The end point in </w:t>
      </w:r>
      <w:r w:rsidRPr="00736B3F">
        <w:t>"</w:t>
      </w:r>
      <w:r>
        <w:t>end-to-end</w:t>
      </w:r>
      <w:r w:rsidRPr="00736B3F">
        <w:t>"</w:t>
      </w:r>
      <w:r>
        <w:t xml:space="preserve"> is the communication service interface.</w:t>
      </w:r>
    </w:p>
    <w:p w14:paraId="17AB1482" w14:textId="77777777" w:rsidR="00F766DD" w:rsidRPr="006641FC" w:rsidRDefault="00F766DD" w:rsidP="00F766DD">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193E7E18" w14:textId="77777777" w:rsidR="00F766DD" w:rsidRPr="00FE1F4B" w:rsidRDefault="00F766DD" w:rsidP="00F766DD">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D782169" w14:textId="77777777" w:rsidR="00F766DD" w:rsidRPr="00C431F4" w:rsidRDefault="00F766DD" w:rsidP="00F766DD">
      <w:r w:rsidRPr="00C431F4">
        <w:rPr>
          <w:b/>
        </w:rPr>
        <w:t>direct device connection:</w:t>
      </w:r>
      <w:r w:rsidRPr="00C431F4">
        <w:t xml:space="preserve"> the connection between two UEs without any network entity in the middle.</w:t>
      </w:r>
    </w:p>
    <w:p w14:paraId="54A65F95" w14:textId="77777777" w:rsidR="00F766DD" w:rsidRDefault="00F766DD" w:rsidP="00F766DD">
      <w:r>
        <w:rPr>
          <w:b/>
        </w:rPr>
        <w:lastRenderedPageBreak/>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DADB7F1" w14:textId="77777777" w:rsidR="00F766DD" w:rsidRPr="00B64185" w:rsidRDefault="00F766DD" w:rsidP="00F766DD">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C763FBD" w14:textId="77777777" w:rsidR="00F766DD" w:rsidRPr="00C431F4" w:rsidRDefault="00F766DD" w:rsidP="00F766DD">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780F6D" w14:textId="77777777" w:rsidR="00F766DD" w:rsidRDefault="00F766DD" w:rsidP="00F766DD">
      <w:r w:rsidRPr="00B64185">
        <w:rPr>
          <w:b/>
        </w:rPr>
        <w:t>Disaster Roaming</w:t>
      </w:r>
      <w:r>
        <w:rPr>
          <w:b/>
        </w:rPr>
        <w:t>:</w:t>
      </w:r>
      <w:r>
        <w:t xml:space="preserve"> </w:t>
      </w:r>
      <w:r w:rsidRPr="00B64185">
        <w:t>This is the special roaming policy that applies during a Disaster Condition.</w:t>
      </w:r>
    </w:p>
    <w:p w14:paraId="7BF4934C" w14:textId="77777777" w:rsidR="00F766DD" w:rsidRPr="00B64185" w:rsidRDefault="00F766DD" w:rsidP="00F766DD">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70C3CE7B" w14:textId="77777777" w:rsidR="00F766DD" w:rsidRDefault="00F766DD" w:rsidP="00F766DD">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22D538E6" w14:textId="77777777" w:rsidR="00F766DD" w:rsidRDefault="00F766DD" w:rsidP="00F766DD">
      <w:r>
        <w:rPr>
          <w:b/>
        </w:rPr>
        <w:t>energy charging rate</w:t>
      </w:r>
      <w:r>
        <w:t>: a means of determining the energy consumption consequence (use of energy credit) associated with charging events.</w:t>
      </w:r>
    </w:p>
    <w:p w14:paraId="68F49EE7" w14:textId="77777777" w:rsidR="00F766DD" w:rsidRDefault="00F766DD" w:rsidP="00F766DD">
      <w:r>
        <w:rPr>
          <w:b/>
        </w:rPr>
        <w:t>energy credit</w:t>
      </w:r>
      <w:r>
        <w:t>: a quantity of energy credit associated with the subscriber that can be used for credit control by the 5G system.</w:t>
      </w:r>
    </w:p>
    <w:p w14:paraId="0B80EB79" w14:textId="77777777" w:rsidR="00F766DD" w:rsidRDefault="00F766DD" w:rsidP="00F766DD">
      <w:bookmarkStart w:id="23" w:name="_Hlk75354616"/>
      <w:r>
        <w:rPr>
          <w:b/>
          <w:lang w:eastAsia="zh-CN"/>
        </w:rPr>
        <w:t>e</w:t>
      </w:r>
      <w:r>
        <w:rPr>
          <w:b/>
        </w:rPr>
        <w:t>nergy state:</w:t>
      </w:r>
      <w:r>
        <w:t xml:space="preserve"> state </w:t>
      </w:r>
      <w:r>
        <w:rPr>
          <w:bCs/>
        </w:rPr>
        <w:t>of a cell, a network element and/or a network function</w:t>
      </w:r>
      <w:r>
        <w:t xml:space="preserve"> with respect to energy, e.g. (not) energy saving states, which are defined in TS 28.310 [</w:t>
      </w:r>
      <w:r>
        <w:rPr>
          <w:rFonts w:hint="eastAsia"/>
          <w:lang w:val="en-US" w:eastAsia="zh-CN"/>
        </w:rPr>
        <w:t>47</w:t>
      </w:r>
      <w:r>
        <w:t>].</w:t>
      </w:r>
    </w:p>
    <w:p w14:paraId="6BD6357B" w14:textId="77777777" w:rsidR="00F766DD" w:rsidRDefault="00F766DD" w:rsidP="00F766DD">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2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4"/>
      <w:r w:rsidRPr="00FE1F4B">
        <w:rPr>
          <w:lang w:val="en-US" w:eastAsia="zh-CN"/>
        </w:rPr>
        <w:t>.</w:t>
      </w:r>
    </w:p>
    <w:p w14:paraId="13CE9630" w14:textId="77777777" w:rsidR="00F766DD" w:rsidRDefault="00F766DD" w:rsidP="00F766DD">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7764757E" w14:textId="77777777" w:rsidR="00F766DD" w:rsidRDefault="00F766DD" w:rsidP="00F766DD">
      <w:pPr>
        <w:pStyle w:val="NO"/>
      </w:pPr>
      <w:r w:rsidRPr="00A6276C">
        <w:t>NOTE</w:t>
      </w:r>
      <w:r>
        <w:t xml:space="preserve"> 4a</w:t>
      </w:r>
      <w:r w:rsidRPr="00A6276C">
        <w:t>:</w:t>
      </w:r>
      <w:r w:rsidRPr="00A6276C">
        <w:tab/>
        <w:t xml:space="preserve">holdover is defined in </w:t>
      </w:r>
      <w:bookmarkEnd w:id="23"/>
      <w:r>
        <w:t>[31]</w:t>
      </w:r>
    </w:p>
    <w:p w14:paraId="63FC5C9B" w14:textId="77777777" w:rsidR="00F766DD" w:rsidRDefault="00F766DD" w:rsidP="00F766DD">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63798DA2" w14:textId="77777777" w:rsidR="00F766DD" w:rsidRDefault="00F766DD" w:rsidP="00F766DD">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493B6C33" w14:textId="77777777" w:rsidR="00F766DD" w:rsidRPr="006B0545" w:rsidRDefault="00F766DD" w:rsidP="00F766DD">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7B2AD08" w14:textId="77777777" w:rsidR="00F766DD" w:rsidRPr="006B0545" w:rsidRDefault="00F766DD" w:rsidP="00F766DD">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6CA4D0D6" w14:textId="77777777" w:rsidR="00F766DD" w:rsidRDefault="00F766DD" w:rsidP="00F766DD">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09ECA625" w14:textId="77777777" w:rsidR="00F766DD" w:rsidRPr="007B7075" w:rsidRDefault="00F766DD" w:rsidP="00F766DD">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6AE8B6B" w14:textId="77777777" w:rsidR="00F766DD" w:rsidRDefault="00F766DD" w:rsidP="00F766DD">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12767A2" w14:textId="77777777" w:rsidR="00F766DD" w:rsidRDefault="00F766DD" w:rsidP="00F766DD">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宋体" w:hint="eastAsia"/>
          <w:lang w:val="en-US" w:eastAsia="zh-CN"/>
        </w:rPr>
        <w:t>is</w:t>
      </w:r>
      <w:r>
        <w:t xml:space="preserve"> routed through the Hosting NG-RAN Operator’s core network. </w:t>
      </w:r>
    </w:p>
    <w:p w14:paraId="5FBF6A92" w14:textId="77777777" w:rsidR="00F766DD" w:rsidRDefault="00F766DD" w:rsidP="00F766DD">
      <w:r w:rsidRPr="00225B0C">
        <w:rPr>
          <w:b/>
        </w:rPr>
        <w:t>IoT device:</w:t>
      </w:r>
      <w:r w:rsidRPr="00A11C20">
        <w:t xml:space="preserve"> a type of UE which is dedicated for a set of specific use cases or services and which is allowed to make use of certain features restricted to this type of UEs.</w:t>
      </w:r>
    </w:p>
    <w:p w14:paraId="4D685023" w14:textId="77777777" w:rsidR="00F766DD" w:rsidRDefault="00F766DD" w:rsidP="00F766DD">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5D71FA3" w14:textId="77777777" w:rsidR="00F766DD" w:rsidRDefault="00F766DD" w:rsidP="00F766DD">
      <w:r>
        <w:rPr>
          <w:b/>
        </w:rPr>
        <w:lastRenderedPageBreak/>
        <w:t>maximum energy consumption</w:t>
      </w:r>
      <w:r>
        <w:t>: a policy establishing an upper bound on the quantity of energy consumption [47] by the 5G system in a specific period of time, or space, e.g. energy consumption inside a given service area.</w:t>
      </w:r>
    </w:p>
    <w:p w14:paraId="18E590A6" w14:textId="77777777" w:rsidR="00F766DD" w:rsidRDefault="00F766DD" w:rsidP="00F766DD">
      <w:r>
        <w:rPr>
          <w:b/>
        </w:rPr>
        <w:t>maximum energy credit limit</w:t>
      </w:r>
      <w:r>
        <w:t>: a policy establishing an upper bound on the aggregate quantity of energy consumption by the 5G system to provide services to a specific subscriber, e.g. in kilowatt hours.</w:t>
      </w:r>
    </w:p>
    <w:p w14:paraId="39EB0161" w14:textId="77777777" w:rsidR="00F766DD" w:rsidRPr="00736B3F" w:rsidRDefault="00F766DD" w:rsidP="00F766DD">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07A0AE40" w14:textId="77777777" w:rsidR="00F766DD" w:rsidRDefault="00F766DD" w:rsidP="00F766DD">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A496FB8" w14:textId="77777777" w:rsidR="00F766DD" w:rsidRDefault="00F766DD" w:rsidP="00F766DD">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2E4FAE9A" w14:textId="77777777" w:rsidR="00F766DD" w:rsidRDefault="00F766DD" w:rsidP="00F766DD">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41EA0BBC" w14:textId="77777777" w:rsidR="00F766DD" w:rsidRDefault="00F766DD" w:rsidP="00F766DD">
      <w:r>
        <w:rPr>
          <w:b/>
        </w:rPr>
        <w:t>n</w:t>
      </w:r>
      <w:r w:rsidRPr="00070795">
        <w:rPr>
          <w:b/>
        </w:rPr>
        <w:t>on-public network:</w:t>
      </w:r>
      <w:r>
        <w:t xml:space="preserve"> </w:t>
      </w:r>
      <w:r w:rsidRPr="00CC5F09">
        <w:t>a network that is intended for non-public use</w:t>
      </w:r>
      <w:r>
        <w:t>.</w:t>
      </w:r>
    </w:p>
    <w:p w14:paraId="4AD0F134" w14:textId="77777777" w:rsidR="00F766DD" w:rsidRDefault="00F766DD" w:rsidP="00F766DD">
      <w:r w:rsidRPr="007D730B">
        <w:rPr>
          <w:b/>
        </w:rPr>
        <w:t>NR:</w:t>
      </w:r>
      <w:r>
        <w:t xml:space="preserve"> t</w:t>
      </w:r>
      <w:r w:rsidRPr="004A6CC9">
        <w:t>he new 5G radio access technology</w:t>
      </w:r>
      <w:r>
        <w:t>.</w:t>
      </w:r>
      <w:r w:rsidRPr="001B6428">
        <w:t xml:space="preserve"> </w:t>
      </w:r>
    </w:p>
    <w:p w14:paraId="4CC243C9" w14:textId="77777777" w:rsidR="00F766DD" w:rsidRDefault="00F766DD" w:rsidP="00F766DD">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3AF6570" w14:textId="77777777" w:rsidR="00F766DD" w:rsidRDefault="00F766DD" w:rsidP="00F766DD">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0AD3575A" w14:textId="77777777" w:rsidR="00F766DD" w:rsidRDefault="00F766DD" w:rsidP="00F766DD">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68CACD1E" w14:textId="77777777" w:rsidR="00F766DD" w:rsidDel="00C77BEA" w:rsidRDefault="00F766DD" w:rsidP="00F766DD">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72BE54B" w14:textId="77777777" w:rsidR="00F766DD" w:rsidRDefault="00F766DD" w:rsidP="00F766DD">
      <w:r>
        <w:rPr>
          <w:b/>
          <w:lang w:val="en-US"/>
        </w:rPr>
        <w:t xml:space="preserve">PIN Element: </w:t>
      </w:r>
      <w:r>
        <w:t>UE or non-3GPP device that can communicate within a PIN.</w:t>
      </w:r>
    </w:p>
    <w:p w14:paraId="7A084F93" w14:textId="77777777" w:rsidR="00F766DD" w:rsidDel="00C77BEA" w:rsidRDefault="00F766DD" w:rsidP="00F766DD">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BE1B8BC" w14:textId="77777777" w:rsidR="00F766DD" w:rsidRPr="00F27529" w:rsidDel="00C77BEA" w:rsidRDefault="00F766DD" w:rsidP="00F766DD">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78C15E" w14:textId="77777777" w:rsidR="00F766DD" w:rsidRPr="00F27529" w:rsidDel="00C77BEA" w:rsidRDefault="00F766DD" w:rsidP="00F766DD">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C9EE80C" w14:textId="77777777" w:rsidR="00F766DD" w:rsidRPr="00F27529" w:rsidDel="00C77BEA" w:rsidRDefault="00F766DD" w:rsidP="00F766DD">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738F757" w14:textId="77777777" w:rsidR="00F766DD" w:rsidRPr="00F27529" w:rsidDel="00C77BEA" w:rsidRDefault="00F766DD" w:rsidP="00F766DD">
      <w:pPr>
        <w:pStyle w:val="NO"/>
      </w:pPr>
      <w:r w:rsidRPr="00F27529" w:rsidDel="00C77BEA">
        <w:t>NOTE 5</w:t>
      </w:r>
      <w:r>
        <w:t>C</w:t>
      </w:r>
      <w:r w:rsidRPr="00F27529" w:rsidDel="00C77BEA">
        <w:t>:</w:t>
      </w:r>
      <w:r w:rsidRPr="00F27529" w:rsidDel="00C77BEA">
        <w:tab/>
        <w:t>A PIN Element can have both PIN management capability and Gateway Capability.</w:t>
      </w:r>
    </w:p>
    <w:p w14:paraId="4F759C7F" w14:textId="77777777" w:rsidR="00F766DD" w:rsidRDefault="00F766DD" w:rsidP="00F766DD">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6E019072" w14:textId="77777777" w:rsidR="00F766DD" w:rsidRDefault="00F766DD" w:rsidP="00F766DD">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D0F5D39" w14:textId="77777777" w:rsidR="00F766DD" w:rsidRDefault="00F766DD" w:rsidP="00F766DD">
      <w:pPr>
        <w:rPr>
          <w:lang w:eastAsia="zh-CN"/>
        </w:rPr>
      </w:pPr>
      <w:r>
        <w:rPr>
          <w:b/>
          <w:lang w:eastAsia="zh-CN"/>
        </w:rPr>
        <w:t>p</w:t>
      </w:r>
      <w:r w:rsidRPr="00D01619">
        <w:rPr>
          <w:b/>
          <w:lang w:eastAsia="zh-CN"/>
        </w:rPr>
        <w:t>roximity-based work task offloading:</w:t>
      </w:r>
      <w:r w:rsidRPr="00D01619">
        <w:rPr>
          <w:lang w:eastAsia="zh-CN"/>
        </w:rPr>
        <w:t xml:space="preserve"> a relay UE receives data from a </w:t>
      </w:r>
      <w:r w:rsidRPr="00D01619">
        <w:rPr>
          <w:rFonts w:hint="eastAsia"/>
          <w:lang w:eastAsia="zh-CN"/>
        </w:rPr>
        <w:t>remote</w:t>
      </w:r>
      <w:r w:rsidRPr="00D01619">
        <w:rPr>
          <w:lang w:eastAsia="zh-CN"/>
        </w:rPr>
        <w:t xml:space="preserve"> UE via direct device connection and performs calculation of a work task for the remote UE.</w:t>
      </w:r>
      <w:r>
        <w:rPr>
          <w:lang w:eastAsia="zh-CN"/>
        </w:rPr>
        <w:t xml:space="preserve"> The calculation result can be further sent to network server. </w:t>
      </w:r>
    </w:p>
    <w:p w14:paraId="61783EA1" w14:textId="77777777" w:rsidR="00F766DD" w:rsidRDefault="00F766DD" w:rsidP="00F766DD">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D07880B" w14:textId="77777777" w:rsidR="00F766DD" w:rsidRPr="00FE1F4B" w:rsidRDefault="00F766DD" w:rsidP="00F766DD">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4FAFADF" w14:textId="77777777" w:rsidR="00F766DD" w:rsidRDefault="00F766DD" w:rsidP="00F766DD">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2B76ED91" w14:textId="77777777" w:rsidR="00F766DD" w:rsidRDefault="00F766DD" w:rsidP="00F766DD">
      <w:pPr>
        <w:rPr>
          <w:b/>
        </w:rPr>
      </w:pPr>
      <w:r>
        <w:rPr>
          <w:rFonts w:eastAsia="Calibri"/>
          <w:b/>
        </w:rPr>
        <w:t>private communication</w:t>
      </w:r>
      <w:r>
        <w:rPr>
          <w:rFonts w:eastAsia="Calibri"/>
        </w:rPr>
        <w:t>: a communication between two or more UEs belonging to a restricted set of UEs</w:t>
      </w:r>
      <w:r>
        <w:rPr>
          <w:b/>
        </w:rPr>
        <w:t>.</w:t>
      </w:r>
    </w:p>
    <w:p w14:paraId="0C84A221" w14:textId="77777777" w:rsidR="00F766DD" w:rsidRPr="00736B3F" w:rsidRDefault="00F766DD" w:rsidP="00F766DD">
      <w:r>
        <w:rPr>
          <w:b/>
        </w:rPr>
        <w:t>p</w:t>
      </w:r>
      <w:r w:rsidRPr="00B85165">
        <w:rPr>
          <w:b/>
        </w:rPr>
        <w:t>rivate network</w:t>
      </w:r>
      <w:r w:rsidRPr="007D730B">
        <w:rPr>
          <w:b/>
        </w:rPr>
        <w:t>:</w:t>
      </w:r>
      <w:r>
        <w:t xml:space="preserve"> an isolated network deployment that does not interact with a public network.</w:t>
      </w:r>
    </w:p>
    <w:p w14:paraId="574C8648" w14:textId="77777777" w:rsidR="00F766DD" w:rsidRDefault="00F766DD" w:rsidP="00F766DD">
      <w:r w:rsidRPr="00D24FFB">
        <w:rPr>
          <w:b/>
        </w:rPr>
        <w:t>private slice:</w:t>
      </w:r>
      <w:r w:rsidRPr="00D24FFB">
        <w:t xml:space="preserve"> a dedicated network slice deployment for the sole use by a specific </w:t>
      </w:r>
      <w:r>
        <w:t>third-party.</w:t>
      </w:r>
    </w:p>
    <w:p w14:paraId="2DC85E23" w14:textId="77777777" w:rsidR="00F766DD" w:rsidRDefault="00F766DD" w:rsidP="00F766DD">
      <w:proofErr w:type="spellStart"/>
      <w:r w:rsidRPr="005E0A99">
        <w:rPr>
          <w:rFonts w:eastAsia="Malgun Gothic"/>
          <w:b/>
          <w:lang w:val="en-US"/>
        </w:rPr>
        <w:lastRenderedPageBreak/>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AD0205B" w14:textId="77777777" w:rsidR="00F766DD" w:rsidRDefault="00F766DD" w:rsidP="00F766DD">
      <w:pPr>
        <w:rPr>
          <w:rFonts w:eastAsia="宋体"/>
          <w:lang w:val="en-US" w:eastAsia="zh-CN" w:bidi="ar"/>
        </w:rPr>
      </w:pPr>
      <w:bookmarkStart w:id="25"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5"/>
    </w:p>
    <w:p w14:paraId="1D763361" w14:textId="77777777" w:rsidR="00F766DD" w:rsidRPr="00402E3F" w:rsidRDefault="00F766DD" w:rsidP="00F766DD">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A9DCE81" w14:textId="77777777" w:rsidR="00F766DD" w:rsidRPr="00736B3F" w:rsidRDefault="00F766DD" w:rsidP="00F766DD">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3080287" w14:textId="77777777" w:rsidR="00F766DD" w:rsidRDefault="00F766DD" w:rsidP="00F766DD">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1555E2D1" w14:textId="77777777" w:rsidR="00F766DD" w:rsidRDefault="00F766DD" w:rsidP="00F766DD">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1AEB2373" w14:textId="77777777" w:rsidR="00F766DD" w:rsidRDefault="00F766DD" w:rsidP="00F766DD">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49BBBD1B" w14:textId="77777777" w:rsidR="00F766DD" w:rsidRDefault="00F766DD" w:rsidP="00F766DD">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25295D7" w14:textId="77777777" w:rsidR="00F766DD" w:rsidRDefault="00F766DD" w:rsidP="00F766DD">
      <w:r>
        <w:rPr>
          <w:b/>
        </w:rPr>
        <w:t>s</w:t>
      </w:r>
      <w:r w:rsidRPr="003168AC">
        <w:rPr>
          <w:b/>
        </w:rPr>
        <w:t>atellite NG-RAN:</w:t>
      </w:r>
      <w:r>
        <w:t xml:space="preserve"> a</w:t>
      </w:r>
      <w:r w:rsidRPr="003168AC">
        <w:t xml:space="preserve"> NG-RAN which uses NR in providing satellite access to UEs.</w:t>
      </w:r>
      <w:r w:rsidRPr="00B1557A">
        <w:t xml:space="preserve"> </w:t>
      </w:r>
    </w:p>
    <w:p w14:paraId="754B3B8F" w14:textId="77777777" w:rsidR="00F766DD" w:rsidRDefault="00F766DD" w:rsidP="00F766DD">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238D0B6" w14:textId="77777777" w:rsidR="00F766DD" w:rsidRDefault="00F766DD" w:rsidP="00F766DD">
      <w:pPr>
        <w:pStyle w:val="NO"/>
        <w:rPr>
          <w:lang w:eastAsia="zh-CN"/>
        </w:rPr>
      </w:pPr>
      <w:r>
        <w:rPr>
          <w:lang w:eastAsia="zh-CN"/>
        </w:rPr>
        <w:t>NOTE 6:</w:t>
      </w:r>
      <w:bookmarkStart w:id="26" w:name="_Hlk75358348"/>
      <w:r>
        <w:rPr>
          <w:lang w:eastAsia="zh-CN"/>
        </w:rPr>
        <w:tab/>
      </w:r>
      <w:bookmarkEnd w:id="26"/>
      <w:r>
        <w:rPr>
          <w:lang w:eastAsia="zh-CN"/>
        </w:rPr>
        <w:t>The service area can be indoors.</w:t>
      </w:r>
    </w:p>
    <w:p w14:paraId="38ABC862" w14:textId="77777777" w:rsidR="00F766DD" w:rsidRPr="00736B3F" w:rsidRDefault="00F766DD" w:rsidP="00F766DD">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1333184" w14:textId="77777777" w:rsidR="00F766DD" w:rsidRPr="00736B3F" w:rsidRDefault="00F766DD" w:rsidP="00F766DD">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13FF6D99" w14:textId="77777777" w:rsidR="00F766DD" w:rsidRPr="00736B3F" w:rsidRDefault="00F766DD" w:rsidP="00F766DD">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491C357D" w14:textId="77777777" w:rsidR="00F766DD" w:rsidRPr="00736B3F" w:rsidRDefault="00F766DD" w:rsidP="00F766DD">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A3CCB02" w14:textId="77777777" w:rsidR="00F766DD" w:rsidRPr="00CB4809" w:rsidRDefault="00F766DD" w:rsidP="00F766DD">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944FA52" w14:textId="77777777" w:rsidR="00F766DD" w:rsidRPr="00CB4809" w:rsidRDefault="00F766DD" w:rsidP="00F766DD">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1643F987" w14:textId="77777777" w:rsidR="00F766DD" w:rsidRDefault="00F766DD" w:rsidP="00F766DD">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48C86C6F" w14:textId="77777777" w:rsidR="00F766DD" w:rsidRDefault="00F766DD" w:rsidP="00F766DD">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4BF4C799" w14:textId="77777777" w:rsidR="00F766DD" w:rsidRDefault="00F766DD" w:rsidP="00F766DD">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089A1A4B" w14:textId="77777777" w:rsidR="00F766DD" w:rsidRPr="0086022B" w:rsidRDefault="00F766DD" w:rsidP="00F766DD">
      <w:r w:rsidRPr="0086022B">
        <w:rPr>
          <w:b/>
        </w:rPr>
        <w:t>synchroni</w:t>
      </w:r>
      <w:r>
        <w:rPr>
          <w:b/>
        </w:rPr>
        <w:t>z</w:t>
      </w:r>
      <w:r w:rsidRPr="0086022B">
        <w:rPr>
          <w:b/>
        </w:rPr>
        <w:t xml:space="preserve">ation threshold: </w:t>
      </w:r>
      <w:r w:rsidRPr="0086022B">
        <w:t>A synchroni</w:t>
      </w:r>
      <w:r>
        <w:t>z</w:t>
      </w:r>
      <w:r w:rsidRPr="0086022B">
        <w:t>ation threshold can be defined as the maximum tolerable temporal separation of the onset of two stimuli, one of which is presented to one sense and the other to another sense, such that the accompanying sensory objects are perceived as being synchronous.</w:t>
      </w:r>
    </w:p>
    <w:p w14:paraId="1AEF5D54" w14:textId="77777777" w:rsidR="00F766DD" w:rsidRPr="0086022B" w:rsidRDefault="00F766DD" w:rsidP="00F766DD">
      <w:pPr>
        <w:keepLines/>
        <w:ind w:left="1135" w:hanging="851"/>
      </w:pPr>
      <w:r w:rsidRPr="0086022B">
        <w:t xml:space="preserve">NOTE </w:t>
      </w:r>
      <w:r>
        <w:t>10</w:t>
      </w:r>
      <w:r w:rsidRPr="0086022B">
        <w:t>:</w:t>
      </w:r>
      <w:r w:rsidRPr="0086022B">
        <w:tab/>
        <w:t>This definition is based on [</w:t>
      </w:r>
      <w:r>
        <w:t>41</w:t>
      </w:r>
      <w:r w:rsidRPr="0086022B">
        <w:t>].</w:t>
      </w:r>
    </w:p>
    <w:p w14:paraId="6BDC2E30" w14:textId="77777777" w:rsidR="00F766DD" w:rsidRDefault="00F766DD" w:rsidP="00F766DD">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78E4DCFF" w14:textId="77777777" w:rsidR="00F766DD" w:rsidRDefault="00F766DD" w:rsidP="00F766DD">
      <w:pPr>
        <w:rPr>
          <w:b/>
        </w:rPr>
      </w:pPr>
      <w:r w:rsidRPr="006F4DC8">
        <w:rPr>
          <w:b/>
        </w:rPr>
        <w:lastRenderedPageBreak/>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EFF22B0" w14:textId="77777777" w:rsidR="00F766DD" w:rsidRDefault="00F766DD" w:rsidP="00F766DD">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1CE2A41D" w14:textId="77777777" w:rsidR="00F766DD" w:rsidRPr="002B0483" w:rsidRDefault="00F766DD" w:rsidP="00F766DD">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3DBEAED9" w14:textId="77777777" w:rsidR="00F766DD" w:rsidRDefault="00F766DD" w:rsidP="00F766DD">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57468B27" w14:textId="77777777" w:rsidR="00F766DD" w:rsidRDefault="00F766DD" w:rsidP="00F766DD">
      <w:r w:rsidRPr="00225B0C">
        <w:rPr>
          <w:b/>
        </w:rPr>
        <w:t>User Equipment:</w:t>
      </w:r>
      <w:r w:rsidRPr="00A11C20">
        <w:t xml:space="preserve"> An equipment that allows a user access to network services via 3GPP and/or non-3GPP accesses.</w:t>
      </w:r>
    </w:p>
    <w:p w14:paraId="48554C95" w14:textId="77777777" w:rsidR="00F766DD" w:rsidRDefault="00F766DD" w:rsidP="00F766DD">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6824F28" w14:textId="0B67BBCF" w:rsidR="00F766DD" w:rsidRDefault="00F766DD" w:rsidP="00F766DD">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p>
    <w:p w14:paraId="2555BAAE" w14:textId="50235D83" w:rsidR="00A21D04" w:rsidRPr="00AF2C8D" w:rsidRDefault="00A21D04" w:rsidP="00FD075F">
      <w:pPr>
        <w:rPr>
          <w:rFonts w:eastAsia="宋体"/>
          <w:lang w:eastAsia="zh-CN"/>
        </w:rPr>
      </w:pPr>
    </w:p>
    <w:p w14:paraId="5997B2A5" w14:textId="7B344781" w:rsidR="001727ED" w:rsidRPr="00074889" w:rsidRDefault="00A21D04" w:rsidP="00074889">
      <w:pPr>
        <w:jc w:val="center"/>
        <w:rPr>
          <w:rFonts w:eastAsia="宋体"/>
          <w:color w:val="C00000"/>
          <w:sz w:val="32"/>
          <w:szCs w:val="32"/>
          <w:lang w:eastAsia="zh-CN"/>
        </w:rPr>
      </w:pPr>
      <w:r w:rsidRPr="004778A4">
        <w:rPr>
          <w:color w:val="FF0000"/>
          <w:sz w:val="36"/>
        </w:rPr>
        <w:t>*******************End of Change*****************</w:t>
      </w:r>
      <w:bookmarkEnd w:id="0"/>
      <w:bookmarkEnd w:id="1"/>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66C14" w14:textId="77777777" w:rsidR="002550D3" w:rsidRDefault="002550D3">
      <w:pPr>
        <w:spacing w:after="0"/>
      </w:pPr>
      <w:r>
        <w:separator/>
      </w:r>
    </w:p>
  </w:endnote>
  <w:endnote w:type="continuationSeparator" w:id="0">
    <w:p w14:paraId="2823003E" w14:textId="77777777" w:rsidR="002550D3" w:rsidRDefault="00255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EC766" w14:textId="77777777" w:rsidR="002550D3" w:rsidRDefault="002550D3">
      <w:pPr>
        <w:spacing w:after="0"/>
      </w:pPr>
      <w:r>
        <w:separator/>
      </w:r>
    </w:p>
  </w:footnote>
  <w:footnote w:type="continuationSeparator" w:id="0">
    <w:p w14:paraId="79A40FD5" w14:textId="77777777" w:rsidR="002550D3" w:rsidRDefault="00255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176E9A"/>
    <w:multiLevelType w:val="hybridMultilevel"/>
    <w:tmpl w:val="A1AA958E"/>
    <w:lvl w:ilvl="0" w:tplc="6AC68C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C05F43"/>
    <w:multiLevelType w:val="hybridMultilevel"/>
    <w:tmpl w:val="AD44AC04"/>
    <w:lvl w:ilvl="0" w:tplc="43BCD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8"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1341F0D"/>
    <w:multiLevelType w:val="hybridMultilevel"/>
    <w:tmpl w:val="B9EAD1CE"/>
    <w:lvl w:ilvl="0" w:tplc="7938F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20"/>
  </w:num>
  <w:num w:numId="6">
    <w:abstractNumId w:val="9"/>
  </w:num>
  <w:num w:numId="7">
    <w:abstractNumId w:val="0"/>
  </w:num>
  <w:num w:numId="8">
    <w:abstractNumId w:val="8"/>
  </w:num>
  <w:num w:numId="9">
    <w:abstractNumId w:val="2"/>
  </w:num>
  <w:num w:numId="10">
    <w:abstractNumId w:val="17"/>
  </w:num>
  <w:num w:numId="11">
    <w:abstractNumId w:val="5"/>
  </w:num>
  <w:num w:numId="12">
    <w:abstractNumId w:val="3"/>
  </w:num>
  <w:num w:numId="13">
    <w:abstractNumId w:val="18"/>
  </w:num>
  <w:num w:numId="14">
    <w:abstractNumId w:val="10"/>
  </w:num>
  <w:num w:numId="15">
    <w:abstractNumId w:val="16"/>
  </w:num>
  <w:num w:numId="16">
    <w:abstractNumId w:val="13"/>
  </w:num>
  <w:num w:numId="17">
    <w:abstractNumId w:val="14"/>
  </w:num>
  <w:num w:numId="18">
    <w:abstractNumId w:val="4"/>
  </w:num>
  <w:num w:numId="19">
    <w:abstractNumId w:val="12"/>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66881"/>
    <w:rsid w:val="00070DB1"/>
    <w:rsid w:val="00070FF0"/>
    <w:rsid w:val="0007128E"/>
    <w:rsid w:val="00071AC8"/>
    <w:rsid w:val="0007215E"/>
    <w:rsid w:val="0007299F"/>
    <w:rsid w:val="00073371"/>
    <w:rsid w:val="00073AFA"/>
    <w:rsid w:val="00074889"/>
    <w:rsid w:val="00074E6C"/>
    <w:rsid w:val="00074E7C"/>
    <w:rsid w:val="000771A7"/>
    <w:rsid w:val="000816E5"/>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2D03"/>
    <w:rsid w:val="001343A0"/>
    <w:rsid w:val="00135C33"/>
    <w:rsid w:val="00140FCC"/>
    <w:rsid w:val="00145072"/>
    <w:rsid w:val="00145D43"/>
    <w:rsid w:val="00150D89"/>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50D3"/>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0CB5"/>
    <w:rsid w:val="00482604"/>
    <w:rsid w:val="00482D02"/>
    <w:rsid w:val="0048449B"/>
    <w:rsid w:val="00486DFE"/>
    <w:rsid w:val="004906FE"/>
    <w:rsid w:val="00494041"/>
    <w:rsid w:val="00496F1D"/>
    <w:rsid w:val="004972D2"/>
    <w:rsid w:val="00497789"/>
    <w:rsid w:val="004A5A10"/>
    <w:rsid w:val="004A5E91"/>
    <w:rsid w:val="004A6D46"/>
    <w:rsid w:val="004A76B5"/>
    <w:rsid w:val="004B067D"/>
    <w:rsid w:val="004B0F6B"/>
    <w:rsid w:val="004B1AD2"/>
    <w:rsid w:val="004B372A"/>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00D8"/>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B90"/>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49A7"/>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6C77"/>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55E"/>
    <w:rsid w:val="009777D9"/>
    <w:rsid w:val="00981337"/>
    <w:rsid w:val="00982D2D"/>
    <w:rsid w:val="00983EFC"/>
    <w:rsid w:val="009844E7"/>
    <w:rsid w:val="00991B88"/>
    <w:rsid w:val="00991CD7"/>
    <w:rsid w:val="00992B6D"/>
    <w:rsid w:val="00993E4C"/>
    <w:rsid w:val="00996D3C"/>
    <w:rsid w:val="00997B49"/>
    <w:rsid w:val="009A153E"/>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037"/>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56B7E"/>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3E5E"/>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766DD"/>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75F"/>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D890E-5BAC-4F90-89FC-A4358C1F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28</cp:revision>
  <cp:lastPrinted>2411-12-31T15:59:00Z</cp:lastPrinted>
  <dcterms:created xsi:type="dcterms:W3CDTF">2023-08-11T08:14:00Z</dcterms:created>
  <dcterms:modified xsi:type="dcterms:W3CDTF">2024-05-17T08:42:00Z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